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51BB9">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267AD0">
        <w:rPr>
          <w:b/>
          <w:i/>
          <w:noProof/>
          <w:sz w:val="28"/>
        </w:rPr>
        <w:t>8732</w:t>
      </w:r>
      <w:bookmarkStart w:id="0" w:name="_GoBack"/>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bookmarkStart w:id="1" w:name="OLE_LINK19"/>
      <w:r w:rsidR="00D51BB9">
        <w:rPr>
          <w:rFonts w:hint="eastAsia"/>
          <w:b/>
          <w:noProof/>
          <w:sz w:val="24"/>
          <w:lang w:eastAsia="zh-CN"/>
        </w:rPr>
        <w:t>Nov</w:t>
      </w:r>
      <w:r w:rsidR="00D51BB9">
        <w:rPr>
          <w:b/>
          <w:noProof/>
          <w:sz w:val="24"/>
          <w:lang w:eastAsia="zh-CN"/>
        </w:rPr>
        <w:t xml:space="preserve"> </w:t>
      </w:r>
      <w:r w:rsidR="00546E9C">
        <w:rPr>
          <w:b/>
          <w:noProof/>
          <w:sz w:val="24"/>
          <w:lang w:eastAsia="zh-CN"/>
        </w:rPr>
        <w:t>15 -</w:t>
      </w:r>
      <w:r w:rsidR="00D51BB9">
        <w:rPr>
          <w:b/>
          <w:noProof/>
          <w:sz w:val="24"/>
          <w:lang w:eastAsia="zh-CN"/>
        </w:rPr>
        <w:t xml:space="preserve"> </w:t>
      </w:r>
      <w:r w:rsidR="00546E9C">
        <w:rPr>
          <w:b/>
          <w:noProof/>
          <w:sz w:val="24"/>
          <w:lang w:eastAsia="zh-CN"/>
        </w:rPr>
        <w:t>19</w:t>
      </w:r>
      <w:r w:rsidR="00826064" w:rsidRPr="00826064">
        <w:rPr>
          <w:b/>
          <w:noProof/>
          <w:sz w:val="24"/>
          <w:lang w:eastAsia="zh-CN"/>
        </w:rPr>
        <w:t>, 2021</w:t>
      </w:r>
      <w:bookmarkEnd w:id="1"/>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867CD">
            <w:pPr>
              <w:pStyle w:val="CRCoverPage"/>
              <w:spacing w:after="0"/>
              <w:jc w:val="right"/>
              <w:rPr>
                <w:b/>
                <w:noProof/>
                <w:sz w:val="28"/>
              </w:rPr>
            </w:pPr>
            <w:r>
              <w:rPr>
                <w:b/>
                <w:noProof/>
                <w:sz w:val="28"/>
              </w:rPr>
              <w:t>23.</w:t>
            </w:r>
            <w:r w:rsidR="009867CD">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4E75" w:rsidP="00547111">
            <w:pPr>
              <w:pStyle w:val="CRCoverPage"/>
              <w:spacing w:after="0"/>
              <w:rPr>
                <w:noProof/>
              </w:rPr>
            </w:pPr>
            <w:r>
              <w:rPr>
                <w:b/>
                <w:noProof/>
                <w:sz w:val="28"/>
              </w:rPr>
              <w:t>3423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1A08" w:rsidP="006D18D3">
            <w:pPr>
              <w:pStyle w:val="CRCoverPage"/>
              <w:spacing w:after="0"/>
              <w:jc w:val="center"/>
              <w:rPr>
                <w:b/>
                <w:noProof/>
              </w:rPr>
            </w:pPr>
            <w:r w:rsidRPr="006D18D3">
              <w:rPr>
                <w:b/>
                <w:noProof/>
                <w:sz w:val="28"/>
                <w:highlight w:val="green"/>
              </w:rPr>
              <w:fldChar w:fldCharType="begin"/>
            </w:r>
            <w:r w:rsidRPr="006D18D3">
              <w:rPr>
                <w:b/>
                <w:noProof/>
                <w:sz w:val="28"/>
                <w:highlight w:val="green"/>
              </w:rPr>
              <w:instrText xml:space="preserve"> DOCPROPERTY  Revision  \* MERGEFORMAT </w:instrText>
            </w:r>
            <w:r w:rsidRPr="006D18D3">
              <w:rPr>
                <w:b/>
                <w:noProof/>
                <w:sz w:val="28"/>
                <w:highlight w:val="green"/>
              </w:rPr>
              <w:fldChar w:fldCharType="separate"/>
            </w:r>
            <w:r w:rsidRPr="006D18D3">
              <w:rPr>
                <w:b/>
                <w:noProof/>
                <w:sz w:val="28"/>
                <w:highlight w:val="green"/>
              </w:rPr>
              <w:t>-</w:t>
            </w:r>
            <w:r w:rsidRPr="006D18D3">
              <w:rPr>
                <w:b/>
                <w:noProof/>
                <w:sz w:val="28"/>
                <w:highlight w:val="green"/>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1A08" w:rsidP="003C3029">
            <w:pPr>
              <w:pStyle w:val="CRCoverPage"/>
              <w:spacing w:after="0"/>
              <w:jc w:val="center"/>
              <w:rPr>
                <w:noProof/>
                <w:sz w:val="28"/>
              </w:rPr>
            </w:pPr>
            <w:r>
              <w:rPr>
                <w:b/>
                <w:noProof/>
                <w:sz w:val="28"/>
              </w:rPr>
              <w:t>1</w:t>
            </w:r>
            <w:r w:rsidR="003C3029">
              <w:rPr>
                <w:b/>
                <w:noProof/>
                <w:sz w:val="28"/>
              </w:rPr>
              <w:t>6</w:t>
            </w:r>
            <w:r>
              <w:rPr>
                <w:b/>
                <w:noProof/>
                <w:sz w:val="28"/>
              </w:rPr>
              <w:t>.</w:t>
            </w:r>
            <w:r w:rsidR="003C3029">
              <w:rPr>
                <w:b/>
                <w:noProof/>
                <w:sz w:val="28"/>
              </w:rPr>
              <w:t>10</w:t>
            </w:r>
            <w:r w:rsidR="006A49BA">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508F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49BA" w:rsidP="002452C5">
            <w:pPr>
              <w:pStyle w:val="CRCoverPage"/>
              <w:spacing w:after="0"/>
              <w:ind w:left="100"/>
              <w:rPr>
                <w:noProof/>
              </w:rPr>
            </w:pPr>
            <w:bookmarkStart w:id="3" w:name="OLE_LINK21"/>
            <w:r>
              <w:t>Correction on</w:t>
            </w:r>
            <w:r w:rsidR="002452C5">
              <w:t xml:space="preserve"> PMF protocol stack for non-3GPP access</w:t>
            </w:r>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3C1" w:rsidP="00D51BB9">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546E9C">
            <w:pPr>
              <w:pStyle w:val="CRCoverPage"/>
              <w:spacing w:after="0"/>
              <w:ind w:left="100"/>
              <w:rPr>
                <w:noProof/>
              </w:rPr>
            </w:pPr>
            <w:r>
              <w:rPr>
                <w:noProof/>
              </w:rPr>
              <w:t>2021-</w:t>
            </w:r>
            <w:r w:rsidR="009F5A10">
              <w:rPr>
                <w:noProof/>
              </w:rPr>
              <w:t>11-0</w:t>
            </w:r>
            <w:r w:rsidR="00546E9C">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1BB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38CF">
            <w:pPr>
              <w:pStyle w:val="CRCoverPage"/>
              <w:spacing w:after="0"/>
              <w:ind w:left="100"/>
              <w:rPr>
                <w:noProof/>
              </w:rPr>
            </w:pPr>
            <w:r>
              <w:rPr>
                <w:noProof/>
              </w:rPr>
              <w:t>Rel-1</w:t>
            </w:r>
            <w:r w:rsidR="00D51BB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A49BA" w:rsidRDefault="004D38CF" w:rsidP="00B938C9">
            <w:pPr>
              <w:pStyle w:val="CRCoverPage"/>
              <w:spacing w:after="0"/>
              <w:ind w:left="100"/>
              <w:rPr>
                <w:noProof/>
                <w:highlight w:val="green"/>
                <w:lang w:val="en-US"/>
              </w:rPr>
            </w:pPr>
            <w:r w:rsidRPr="004D38CF">
              <w:rPr>
                <w:noProof/>
                <w:lang w:val="en-US"/>
              </w:rPr>
              <w:t xml:space="preserve">Current version lacks PMF protocol stack </w:t>
            </w:r>
            <w:r w:rsidR="00B938C9">
              <w:rPr>
                <w:noProof/>
                <w:lang w:val="en-US"/>
              </w:rPr>
              <w:t>for</w:t>
            </w:r>
            <w:r w:rsidRPr="004D38CF">
              <w:rPr>
                <w:noProof/>
                <w:lang w:val="en-US"/>
              </w:rPr>
              <w:t xml:space="preserve"> trusted non-3GPP access for user plane measurements and measurement reports</w:t>
            </w:r>
            <w:r w:rsidR="00F12C32">
              <w:rPr>
                <w:rFonts w:hint="eastAsia"/>
                <w:noProof/>
                <w:lang w:val="en-US" w:eastAsia="zh-CN"/>
              </w:rPr>
              <w:t>;</w:t>
            </w:r>
            <w:r w:rsidR="005B002F">
              <w:rPr>
                <w:noProof/>
                <w:lang w:val="en-US" w:eastAsia="zh-CN"/>
              </w:rPr>
              <w:t xml:space="preserve"> The PMF protocol stack </w:t>
            </w:r>
            <w:r w:rsidR="00B938C9">
              <w:rPr>
                <w:noProof/>
                <w:lang w:val="en-US" w:eastAsia="zh-CN"/>
              </w:rPr>
              <w:t>for</w:t>
            </w:r>
            <w:r w:rsidR="005B002F">
              <w:rPr>
                <w:noProof/>
                <w:lang w:val="en-US" w:eastAsia="zh-CN"/>
              </w:rPr>
              <w:t xml:space="preserve"> untrusted non-3GPP access lacks Inner IP protocol.</w:t>
            </w:r>
            <w:del w:id="4" w:author="huangkang (A)" w:date="2021-09-22T09:45:00Z">
              <w:r w:rsidR="00F12C32" w:rsidDel="005B002F">
                <w:rPr>
                  <w:rFonts w:hint="eastAsia"/>
                  <w:noProof/>
                  <w:lang w:val="en-US" w:eastAsia="zh-CN"/>
                </w:rPr>
                <w:delText xml:space="preserve"> </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4D38CF" w:rsidP="005B002F">
            <w:pPr>
              <w:pStyle w:val="CRCoverPage"/>
              <w:spacing w:after="0"/>
              <w:ind w:left="100"/>
              <w:rPr>
                <w:noProof/>
                <w:highlight w:val="green"/>
              </w:rPr>
            </w:pPr>
            <w:r w:rsidRPr="004D38CF">
              <w:rPr>
                <w:noProof/>
              </w:rPr>
              <w:t>Add PMF protocol stack for trusted non-3GPP access</w:t>
            </w:r>
            <w:r w:rsidR="005B002F">
              <w:rPr>
                <w:noProof/>
              </w:rPr>
              <w:t>; Add Inner IP protocol to</w:t>
            </w:r>
            <w:r w:rsidRPr="004D38CF">
              <w:rPr>
                <w:noProof/>
              </w:rPr>
              <w:t xml:space="preserve"> PMF protocol stack for </w:t>
            </w:r>
            <w:r w:rsidR="005B002F">
              <w:rPr>
                <w:noProof/>
              </w:rPr>
              <w:t xml:space="preserve">untrusted </w:t>
            </w:r>
            <w:r w:rsidRPr="004D38CF">
              <w:rPr>
                <w:noProof/>
              </w:rPr>
              <w:t>non-3GPP access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D38CF" w:rsidP="00C508FA">
            <w:pPr>
              <w:pStyle w:val="CRCoverPage"/>
              <w:spacing w:after="0"/>
              <w:ind w:left="100"/>
              <w:rPr>
                <w:noProof/>
                <w:highlight w:val="green"/>
                <w:lang w:eastAsia="zh-CN"/>
              </w:rPr>
            </w:pPr>
            <w:r w:rsidRPr="004D38CF">
              <w:rPr>
                <w:noProof/>
                <w:lang w:eastAsia="zh-CN"/>
              </w:rPr>
              <w:t xml:space="preserve">The PMF protocol for </w:t>
            </w:r>
            <w:r w:rsidR="00C508FA">
              <w:rPr>
                <w:noProof/>
                <w:lang w:eastAsia="zh-CN"/>
              </w:rPr>
              <w:t xml:space="preserve">trusted </w:t>
            </w:r>
            <w:r w:rsidRPr="004D38CF">
              <w:rPr>
                <w:noProof/>
                <w:lang w:eastAsia="zh-CN"/>
              </w:rPr>
              <w:t>non-3GPP access</w:t>
            </w:r>
            <w:r w:rsidR="00C508FA">
              <w:rPr>
                <w:noProof/>
                <w:lang w:eastAsia="zh-CN"/>
              </w:rPr>
              <w:t xml:space="preserve"> is missing</w:t>
            </w:r>
            <w:r w:rsidR="005B002F">
              <w:rPr>
                <w:noProof/>
                <w:lang w:eastAsia="zh-CN"/>
              </w:rPr>
              <w:t xml:space="preserve">; Inner IP protocol is missing in </w:t>
            </w:r>
            <w:r w:rsidR="00C508FA">
              <w:rPr>
                <w:noProof/>
                <w:lang w:eastAsia="zh-CN"/>
              </w:rPr>
              <w:t>PMF protocol stack</w:t>
            </w:r>
            <w:r w:rsidR="00C508FA" w:rsidRPr="004D38CF">
              <w:rPr>
                <w:noProof/>
                <w:lang w:eastAsia="zh-CN"/>
              </w:rPr>
              <w:t xml:space="preserve"> for </w:t>
            </w:r>
            <w:r w:rsidR="00C508FA">
              <w:rPr>
                <w:noProof/>
                <w:lang w:eastAsia="zh-CN"/>
              </w:rPr>
              <w:t xml:space="preserve">untrusted </w:t>
            </w:r>
            <w:r w:rsidR="00C508FA" w:rsidRPr="004D38CF">
              <w:rPr>
                <w:noProof/>
                <w:lang w:eastAsia="zh-CN"/>
              </w:rPr>
              <w:t>non-3GPP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49BA">
            <w:pPr>
              <w:pStyle w:val="CRCoverPage"/>
              <w:spacing w:after="0"/>
              <w:ind w:left="100"/>
              <w:rPr>
                <w:noProof/>
              </w:rPr>
            </w:pPr>
            <w:r>
              <w:rPr>
                <w:noProof/>
              </w:rPr>
              <w:t>5.32.5.4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938C9" w:rsidRDefault="00B938C9">
            <w:pPr>
              <w:pStyle w:val="CRCoverPage"/>
              <w:spacing w:after="0"/>
              <w:jc w:val="center"/>
              <w:rPr>
                <w:b/>
                <w:caps/>
                <w:noProof/>
                <w:highlight w:val="green"/>
              </w:rPr>
            </w:pPr>
            <w:r w:rsidRPr="00B656F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B938C9">
            <w:pPr>
              <w:pStyle w:val="CRCoverPage"/>
              <w:spacing w:after="0"/>
              <w:jc w:val="center"/>
              <w:rPr>
                <w:b/>
                <w:caps/>
                <w:noProof/>
                <w:highlight w:val="green"/>
              </w:rPr>
            </w:pPr>
            <w:r w:rsidRPr="00B656F3">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B938C9">
            <w:pPr>
              <w:pStyle w:val="CRCoverPage"/>
              <w:spacing w:after="0"/>
              <w:jc w:val="center"/>
              <w:rPr>
                <w:b/>
                <w:caps/>
                <w:noProof/>
                <w:highlight w:val="green"/>
              </w:rPr>
            </w:pPr>
            <w:r w:rsidRPr="00B656F3">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497C0C" w:rsidRDefault="00497C0C" w:rsidP="00497C0C">
      <w:pPr>
        <w:pStyle w:val="4"/>
      </w:pPr>
      <w:bookmarkStart w:id="6" w:name="_Toc20150140"/>
      <w:bookmarkStart w:id="7" w:name="_Toc27846942"/>
      <w:bookmarkStart w:id="8" w:name="_Toc36188073"/>
      <w:bookmarkStart w:id="9" w:name="_Toc45183978"/>
      <w:bookmarkStart w:id="10" w:name="_Toc47342820"/>
      <w:bookmarkStart w:id="11" w:name="_Toc51769522"/>
      <w:bookmarkStart w:id="12" w:name="_Toc75440959"/>
      <w:r>
        <w:t>5.32.5.4</w:t>
      </w:r>
      <w:r>
        <w:tab/>
        <w:t xml:space="preserve">Protocol stack for user plane </w:t>
      </w:r>
      <w:bookmarkStart w:id="13" w:name="OLE_LINK10"/>
      <w:r>
        <w:t>measurements and measurement reports</w:t>
      </w:r>
      <w:bookmarkEnd w:id="6"/>
      <w:bookmarkEnd w:id="7"/>
      <w:bookmarkEnd w:id="8"/>
      <w:bookmarkEnd w:id="9"/>
      <w:bookmarkEnd w:id="10"/>
      <w:bookmarkEnd w:id="11"/>
      <w:bookmarkEnd w:id="12"/>
      <w:bookmarkEnd w:id="13"/>
    </w:p>
    <w:p w:rsidR="00497C0C" w:rsidRDefault="00497C0C" w:rsidP="00497C0C">
      <w:pPr>
        <w:pStyle w:val="TH"/>
      </w:pPr>
      <w:r>
        <w:object w:dxaOrig="6724" w:dyaOrig="3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53.2pt" o:ole="">
            <v:imagedata r:id="rId12" o:title=""/>
          </v:shape>
          <o:OLEObject Type="Embed" ProgID="Word.Picture.8" ShapeID="_x0000_i1025" DrawAspect="Content" ObjectID="_1697905757" r:id="rId13"/>
        </w:object>
      </w:r>
    </w:p>
    <w:p w:rsidR="00497C0C" w:rsidRPr="002369B3" w:rsidRDefault="00497C0C" w:rsidP="00497C0C">
      <w:pPr>
        <w:pStyle w:val="TF"/>
      </w:pPr>
      <w:r>
        <w:t>Figure 5.32.5.4-1: UE/UPF measurements related protocol stack for 3GPP access and for an MA PDU Session with type IP</w:t>
      </w:r>
    </w:p>
    <w:p w:rsidR="00497C0C" w:rsidRDefault="00497C0C" w:rsidP="00497C0C">
      <w:r>
        <w:t>In the case of an MA PDU Session with type Ethernet, the protocol stack over 3GPP access is that same as the one in the above figure, but the PMF protocol operates on top of Ethernet, instead of UDP/IP.</w:t>
      </w:r>
    </w:p>
    <w:bookmarkStart w:id="14" w:name="OLE_LINK1"/>
    <w:bookmarkStart w:id="15" w:name="OLE_LINK7"/>
    <w:bookmarkStart w:id="16" w:name="_MON_1693491459"/>
    <w:bookmarkEnd w:id="16"/>
    <w:p w:rsidR="00497C0C" w:rsidRDefault="005B002F" w:rsidP="00497C0C">
      <w:pPr>
        <w:pStyle w:val="TH"/>
      </w:pPr>
      <w:ins w:id="17" w:author="huangkang (A)" w:date="2021-09-18T17:22:00Z">
        <w:r>
          <w:object w:dxaOrig="8789" w:dyaOrig="3258">
            <v:shape id="_x0000_i1026" type="#_x0000_t75" style="width:439.4pt;height:162.7pt" o:ole="">
              <v:imagedata r:id="rId14" o:title=""/>
            </v:shape>
            <o:OLEObject Type="Embed" ProgID="Word.Picture.8" ShapeID="_x0000_i1026" DrawAspect="Content" ObjectID="_1697905758" r:id="rId15"/>
          </w:object>
        </w:r>
      </w:ins>
      <w:bookmarkEnd w:id="14"/>
      <w:bookmarkStart w:id="18" w:name="_MON_1693485047"/>
      <w:bookmarkEnd w:id="18"/>
      <w:del w:id="19" w:author="huangkang (A)" w:date="2021-09-18T17:22:00Z">
        <w:r w:rsidR="00497C0C" w:rsidDel="00F12C32">
          <w:object w:dxaOrig="8626" w:dyaOrig="3121">
            <v:shape id="_x0000_i1027" type="#_x0000_t75" style="width:431.3pt;height:156.35pt" o:ole="">
              <v:imagedata r:id="rId16" o:title=""/>
            </v:shape>
            <o:OLEObject Type="Embed" ProgID="Word.Picture.8" ShapeID="_x0000_i1027" DrawAspect="Content" ObjectID="_1697905759" r:id="rId17"/>
          </w:object>
        </w:r>
      </w:del>
      <w:bookmarkEnd w:id="15"/>
    </w:p>
    <w:p w:rsidR="00497C0C" w:rsidRPr="002369B3" w:rsidRDefault="00497C0C" w:rsidP="00497C0C">
      <w:pPr>
        <w:pStyle w:val="TF"/>
      </w:pPr>
      <w:r>
        <w:t>Figure 5.32.5.4-2: UE/UPF measurements related protocol stack for</w:t>
      </w:r>
      <w:del w:id="20" w:author="huangkang (A)" w:date="2021-09-18T15:35:00Z">
        <w:r w:rsidDel="00497C0C">
          <w:delText xml:space="preserve"> </w:delText>
        </w:r>
      </w:del>
      <w:ins w:id="21" w:author="huangkang (A)" w:date="2021-09-18T15:48:00Z">
        <w:r w:rsidR="009867CD">
          <w:rPr>
            <w:lang w:val="en-US"/>
          </w:rPr>
          <w:t>un</w:t>
        </w:r>
      </w:ins>
      <w:ins w:id="22" w:author="huangkang (A)" w:date="2021-09-18T15:35:00Z">
        <w:r>
          <w:rPr>
            <w:lang w:val="en-US"/>
          </w:rPr>
          <w:t>trust</w:t>
        </w:r>
      </w:ins>
      <w:ins w:id="23" w:author="huangkang (A)" w:date="2021-09-18T15:48:00Z">
        <w:r w:rsidR="009867CD">
          <w:rPr>
            <w:lang w:val="en-US"/>
          </w:rPr>
          <w:t>ed</w:t>
        </w:r>
      </w:ins>
      <w:ins w:id="24" w:author="huangkang (A)" w:date="2021-09-18T15:34:00Z">
        <w:r>
          <w:rPr>
            <w:lang w:val="en-US"/>
          </w:rPr>
          <w:t xml:space="preserve"> </w:t>
        </w:r>
      </w:ins>
      <w:r>
        <w:t>non-3GPP access and for an MA PDU Session with type IP</w:t>
      </w:r>
    </w:p>
    <w:p w:rsidR="00497C0C" w:rsidRDefault="00497C0C" w:rsidP="00497C0C">
      <w:pPr>
        <w:rPr>
          <w:ins w:id="25" w:author="huangkang (A)" w:date="2021-09-18T15:33:00Z"/>
        </w:rPr>
      </w:pPr>
      <w:r>
        <w:t>In the case of an MA PDU Session with type Ethernet, the protocol stack over</w:t>
      </w:r>
      <w:ins w:id="26" w:author="huangkang (A)" w:date="2021-09-18T15:47:00Z">
        <w:r w:rsidR="009867CD">
          <w:t xml:space="preserve"> </w:t>
        </w:r>
      </w:ins>
      <w:ins w:id="27" w:author="huangkang (A)" w:date="2021-09-18T15:48:00Z">
        <w:r w:rsidR="009867CD">
          <w:t>un</w:t>
        </w:r>
      </w:ins>
      <w:ins w:id="28" w:author="huangkang (A)" w:date="2021-09-18T15:47:00Z">
        <w:r w:rsidR="009867CD">
          <w:t>trust</w:t>
        </w:r>
      </w:ins>
      <w:ins w:id="29" w:author="huangkang (A)" w:date="2021-09-18T15:48:00Z">
        <w:r w:rsidR="009867CD">
          <w:t>ed</w:t>
        </w:r>
      </w:ins>
      <w:r>
        <w:t xml:space="preserve"> non-3GPP access is that same as the one in the above figure, but the PMF protocol operates on top of Ethernet, instead of UDP/IP.</w:t>
      </w:r>
    </w:p>
    <w:bookmarkStart w:id="30" w:name="OLE_LINK9"/>
    <w:bookmarkStart w:id="31" w:name="_MON_1693484984"/>
    <w:bookmarkEnd w:id="31"/>
    <w:p w:rsidR="00497C0C" w:rsidRDefault="005B002F" w:rsidP="00497C0C">
      <w:pPr>
        <w:pStyle w:val="TH"/>
        <w:rPr>
          <w:ins w:id="32" w:author="huangkang (A)" w:date="2021-09-18T15:34:00Z"/>
        </w:rPr>
      </w:pPr>
      <w:ins w:id="33" w:author="huangkang (A)" w:date="2021-09-18T15:34:00Z">
        <w:r>
          <w:object w:dxaOrig="8789" w:dyaOrig="3258">
            <v:shape id="_x0000_i1028" type="#_x0000_t75" style="width:439.4pt;height:162.7pt" o:ole="">
              <v:imagedata r:id="rId18" o:title=""/>
            </v:shape>
            <o:OLEObject Type="Embed" ProgID="Word.Picture.8" ShapeID="_x0000_i1028" DrawAspect="Content" ObjectID="_1697905760" r:id="rId19"/>
          </w:object>
        </w:r>
      </w:ins>
      <w:bookmarkEnd w:id="30"/>
    </w:p>
    <w:p w:rsidR="00497C0C" w:rsidRPr="002369B3" w:rsidRDefault="009867CD" w:rsidP="00497C0C">
      <w:pPr>
        <w:pStyle w:val="TF"/>
        <w:rPr>
          <w:ins w:id="34" w:author="huangkang (A)" w:date="2021-09-18T15:34:00Z"/>
        </w:rPr>
      </w:pPr>
      <w:ins w:id="35" w:author="huangkang (A)" w:date="2021-09-18T15:34:00Z">
        <w:r>
          <w:t>Figure 5.32.5.4-</w:t>
        </w:r>
      </w:ins>
      <w:ins w:id="36" w:author="huangkang (A)" w:date="2021-09-18T15:49:00Z">
        <w:r>
          <w:t>3</w:t>
        </w:r>
      </w:ins>
      <w:ins w:id="37" w:author="huangkang (A)" w:date="2021-09-18T15:34:00Z">
        <w:r w:rsidR="00497C0C">
          <w:t xml:space="preserve">: UE/UPF measurements related protocol stack for </w:t>
        </w:r>
      </w:ins>
      <w:ins w:id="38" w:author="huangkang (A)" w:date="2021-09-18T15:35:00Z">
        <w:r w:rsidR="00497C0C">
          <w:t>trust</w:t>
        </w:r>
      </w:ins>
      <w:ins w:id="39" w:author="huangkang (A)" w:date="2021-09-18T15:49:00Z">
        <w:r>
          <w:t>ed</w:t>
        </w:r>
      </w:ins>
      <w:ins w:id="40" w:author="huangkang (A)" w:date="2021-09-18T15:35:00Z">
        <w:r w:rsidR="00497C0C">
          <w:t xml:space="preserve"> </w:t>
        </w:r>
      </w:ins>
      <w:ins w:id="41" w:author="huangkang (A)" w:date="2021-09-18T15:34:00Z">
        <w:r w:rsidR="00497C0C">
          <w:t>non-3GPP access and for an MA PDU Session with type IP</w:t>
        </w:r>
      </w:ins>
    </w:p>
    <w:p w:rsidR="00497C0C" w:rsidRDefault="00497C0C" w:rsidP="00497C0C">
      <w:pPr>
        <w:rPr>
          <w:ins w:id="42" w:author="huangkang (A)" w:date="2021-09-18T15:34:00Z"/>
        </w:rPr>
      </w:pPr>
      <w:ins w:id="43" w:author="huangkang (A)" w:date="2021-09-18T15:34:00Z">
        <w:r>
          <w:t xml:space="preserve">In the case of an MA PDU Session with type Ethernet, the protocol stack over </w:t>
        </w:r>
      </w:ins>
      <w:ins w:id="44" w:author="huangkang (A)" w:date="2021-09-18T15:47:00Z">
        <w:r w:rsidR="009867CD">
          <w:t>trust</w:t>
        </w:r>
      </w:ins>
      <w:ins w:id="45" w:author="huangkang (A)" w:date="2021-09-18T15:49:00Z">
        <w:r w:rsidR="009867CD">
          <w:t>ed</w:t>
        </w:r>
      </w:ins>
      <w:ins w:id="46" w:author="huangkang (A)" w:date="2021-09-18T15:47:00Z">
        <w:r w:rsidR="009867CD">
          <w:t xml:space="preserve"> </w:t>
        </w:r>
      </w:ins>
      <w:ins w:id="47" w:author="huangkang (A)" w:date="2021-09-18T15:34:00Z">
        <w:r>
          <w:t>non-3GPP access is that same as the one in the above figure, but the PMF protocol operates on top of Ethernet, instead of UDP/IP.</w:t>
        </w:r>
      </w:ins>
    </w:p>
    <w:p w:rsidR="00497C0C" w:rsidRPr="00497C0C" w:rsidRDefault="00497C0C" w:rsidP="00497C0C"/>
    <w:p w:rsidR="00497C0C" w:rsidRPr="00497C0C" w:rsidRDefault="00497C0C"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p>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4D4AC5" w:rsidP="004D4AC5">
      <w:pPr>
        <w:tabs>
          <w:tab w:val="left" w:pos="1795"/>
        </w:tabs>
        <w:rPr>
          <w:noProof/>
        </w:rPr>
      </w:pPr>
      <w:r>
        <w:rPr>
          <w:noProof/>
        </w:rPr>
        <w:tab/>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2BA8" w:rsidRDefault="005C2BA8">
      <w:r>
        <w:separator/>
      </w:r>
    </w:p>
  </w:endnote>
  <w:endnote w:type="continuationSeparator" w:id="0">
    <w:p w:rsidR="005C2BA8" w:rsidRDefault="005C2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2BA8" w:rsidRDefault="005C2BA8">
      <w:r>
        <w:separator/>
      </w:r>
    </w:p>
  </w:footnote>
  <w:footnote w:type="continuationSeparator" w:id="0">
    <w:p w:rsidR="005C2BA8" w:rsidRDefault="005C2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kang (A)">
    <w15:presenceInfo w15:providerId="AD" w15:userId="S-1-5-21-147214757-305610072-1517763936-860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D6B"/>
    <w:rsid w:val="0005071C"/>
    <w:rsid w:val="00062070"/>
    <w:rsid w:val="00076524"/>
    <w:rsid w:val="00086F9A"/>
    <w:rsid w:val="000A6394"/>
    <w:rsid w:val="000B7FED"/>
    <w:rsid w:val="000C038A"/>
    <w:rsid w:val="000C6598"/>
    <w:rsid w:val="000E268E"/>
    <w:rsid w:val="000E2AF1"/>
    <w:rsid w:val="000E31D5"/>
    <w:rsid w:val="00123586"/>
    <w:rsid w:val="001431FF"/>
    <w:rsid w:val="00145D43"/>
    <w:rsid w:val="001804E7"/>
    <w:rsid w:val="0018742C"/>
    <w:rsid w:val="00192C46"/>
    <w:rsid w:val="001A08B3"/>
    <w:rsid w:val="001A7B60"/>
    <w:rsid w:val="001B52F0"/>
    <w:rsid w:val="001B7A65"/>
    <w:rsid w:val="001E005B"/>
    <w:rsid w:val="001E41F3"/>
    <w:rsid w:val="002452C5"/>
    <w:rsid w:val="0026004D"/>
    <w:rsid w:val="00263A5D"/>
    <w:rsid w:val="002640DD"/>
    <w:rsid w:val="00265753"/>
    <w:rsid w:val="00267AD0"/>
    <w:rsid w:val="00271A4B"/>
    <w:rsid w:val="00275D12"/>
    <w:rsid w:val="002831F6"/>
    <w:rsid w:val="00284FEB"/>
    <w:rsid w:val="002860C4"/>
    <w:rsid w:val="00294E75"/>
    <w:rsid w:val="002B5741"/>
    <w:rsid w:val="0030271E"/>
    <w:rsid w:val="00305409"/>
    <w:rsid w:val="00341B68"/>
    <w:rsid w:val="003609EF"/>
    <w:rsid w:val="0036231A"/>
    <w:rsid w:val="00374DD4"/>
    <w:rsid w:val="003808E9"/>
    <w:rsid w:val="00385A11"/>
    <w:rsid w:val="00386DEC"/>
    <w:rsid w:val="00392484"/>
    <w:rsid w:val="003968D8"/>
    <w:rsid w:val="003B40E1"/>
    <w:rsid w:val="003C3029"/>
    <w:rsid w:val="003E1A36"/>
    <w:rsid w:val="003E3C5A"/>
    <w:rsid w:val="003E7D28"/>
    <w:rsid w:val="0040761D"/>
    <w:rsid w:val="00410371"/>
    <w:rsid w:val="004161C2"/>
    <w:rsid w:val="004174E4"/>
    <w:rsid w:val="004242F1"/>
    <w:rsid w:val="00424992"/>
    <w:rsid w:val="004401BC"/>
    <w:rsid w:val="00452FDC"/>
    <w:rsid w:val="0047578B"/>
    <w:rsid w:val="004758BB"/>
    <w:rsid w:val="00497C0C"/>
    <w:rsid w:val="004A1F9C"/>
    <w:rsid w:val="004A3CBC"/>
    <w:rsid w:val="004A6302"/>
    <w:rsid w:val="004B75B7"/>
    <w:rsid w:val="004D38CF"/>
    <w:rsid w:val="004D4AC5"/>
    <w:rsid w:val="00504314"/>
    <w:rsid w:val="00514818"/>
    <w:rsid w:val="0051580D"/>
    <w:rsid w:val="00524056"/>
    <w:rsid w:val="00537FB7"/>
    <w:rsid w:val="00546E9C"/>
    <w:rsid w:val="00547111"/>
    <w:rsid w:val="00592D74"/>
    <w:rsid w:val="005B002F"/>
    <w:rsid w:val="005C2BA8"/>
    <w:rsid w:val="005E2C44"/>
    <w:rsid w:val="005E65C0"/>
    <w:rsid w:val="006053C1"/>
    <w:rsid w:val="00621188"/>
    <w:rsid w:val="006257ED"/>
    <w:rsid w:val="00625CC6"/>
    <w:rsid w:val="00677A1C"/>
    <w:rsid w:val="00677EFF"/>
    <w:rsid w:val="00695808"/>
    <w:rsid w:val="006A49BA"/>
    <w:rsid w:val="006B14A6"/>
    <w:rsid w:val="006B46FB"/>
    <w:rsid w:val="006C7ED0"/>
    <w:rsid w:val="006D18D3"/>
    <w:rsid w:val="006D5129"/>
    <w:rsid w:val="006E21FB"/>
    <w:rsid w:val="0070388D"/>
    <w:rsid w:val="00706BCA"/>
    <w:rsid w:val="00735297"/>
    <w:rsid w:val="00745433"/>
    <w:rsid w:val="00767648"/>
    <w:rsid w:val="00775ACB"/>
    <w:rsid w:val="00792342"/>
    <w:rsid w:val="00793EC4"/>
    <w:rsid w:val="007977A8"/>
    <w:rsid w:val="007B1A08"/>
    <w:rsid w:val="007B512A"/>
    <w:rsid w:val="007C2097"/>
    <w:rsid w:val="007D5352"/>
    <w:rsid w:val="007D6A07"/>
    <w:rsid w:val="007F2012"/>
    <w:rsid w:val="007F7259"/>
    <w:rsid w:val="008040A8"/>
    <w:rsid w:val="008249CF"/>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67CD"/>
    <w:rsid w:val="00991B88"/>
    <w:rsid w:val="009A5753"/>
    <w:rsid w:val="009A579D"/>
    <w:rsid w:val="009B0FFA"/>
    <w:rsid w:val="009B162C"/>
    <w:rsid w:val="009B7E39"/>
    <w:rsid w:val="009C5F95"/>
    <w:rsid w:val="009E3297"/>
    <w:rsid w:val="009F5A10"/>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56F3"/>
    <w:rsid w:val="00B661A1"/>
    <w:rsid w:val="00B67B97"/>
    <w:rsid w:val="00B824CB"/>
    <w:rsid w:val="00B938C9"/>
    <w:rsid w:val="00B968C8"/>
    <w:rsid w:val="00BA3EC5"/>
    <w:rsid w:val="00BA51D9"/>
    <w:rsid w:val="00BB5DFC"/>
    <w:rsid w:val="00BC04BD"/>
    <w:rsid w:val="00BC0E8C"/>
    <w:rsid w:val="00BD279D"/>
    <w:rsid w:val="00BD6BB8"/>
    <w:rsid w:val="00BE4CA2"/>
    <w:rsid w:val="00BF2314"/>
    <w:rsid w:val="00C160A6"/>
    <w:rsid w:val="00C33231"/>
    <w:rsid w:val="00C508FA"/>
    <w:rsid w:val="00C605B9"/>
    <w:rsid w:val="00C60B82"/>
    <w:rsid w:val="00C66BA2"/>
    <w:rsid w:val="00C743CA"/>
    <w:rsid w:val="00C94792"/>
    <w:rsid w:val="00C95985"/>
    <w:rsid w:val="00CA4EEF"/>
    <w:rsid w:val="00CC5026"/>
    <w:rsid w:val="00CC68D0"/>
    <w:rsid w:val="00CC68E6"/>
    <w:rsid w:val="00D01F77"/>
    <w:rsid w:val="00D03F9A"/>
    <w:rsid w:val="00D06D51"/>
    <w:rsid w:val="00D14B77"/>
    <w:rsid w:val="00D15E43"/>
    <w:rsid w:val="00D23592"/>
    <w:rsid w:val="00D24991"/>
    <w:rsid w:val="00D34D8A"/>
    <w:rsid w:val="00D50255"/>
    <w:rsid w:val="00D51BB9"/>
    <w:rsid w:val="00D66520"/>
    <w:rsid w:val="00D66AE8"/>
    <w:rsid w:val="00D92747"/>
    <w:rsid w:val="00DC58AF"/>
    <w:rsid w:val="00DC6555"/>
    <w:rsid w:val="00DD2CF6"/>
    <w:rsid w:val="00DE34CF"/>
    <w:rsid w:val="00DF53A0"/>
    <w:rsid w:val="00E13F3D"/>
    <w:rsid w:val="00E23990"/>
    <w:rsid w:val="00E27039"/>
    <w:rsid w:val="00E32339"/>
    <w:rsid w:val="00E34898"/>
    <w:rsid w:val="00E533D9"/>
    <w:rsid w:val="00E61B6E"/>
    <w:rsid w:val="00E82D4D"/>
    <w:rsid w:val="00EA154E"/>
    <w:rsid w:val="00EB09B7"/>
    <w:rsid w:val="00EE7D7C"/>
    <w:rsid w:val="00F12C32"/>
    <w:rsid w:val="00F25D98"/>
    <w:rsid w:val="00F300FB"/>
    <w:rsid w:val="00F41DF3"/>
    <w:rsid w:val="00F70F85"/>
    <w:rsid w:val="00F8390E"/>
    <w:rsid w:val="00F93A68"/>
    <w:rsid w:val="00FB6386"/>
    <w:rsid w:val="00FD4FF9"/>
    <w:rsid w:val="00FF18F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249CF"/>
    <w:rPr>
      <w:rFonts w:ascii="Times New Roman" w:hAnsi="Times New Roman"/>
      <w:lang w:val="en-GB" w:eastAsia="en-US"/>
    </w:rPr>
  </w:style>
  <w:style w:type="character" w:customStyle="1" w:styleId="EditorsNoteChar">
    <w:name w:val="Editor's Note Char"/>
    <w:link w:val="EditorsNote"/>
    <w:locked/>
    <w:rsid w:val="008249CF"/>
    <w:rPr>
      <w:rFonts w:ascii="Times New Roman" w:hAnsi="Times New Roman"/>
      <w:color w:val="FF0000"/>
      <w:lang w:val="en-GB" w:eastAsia="en-US"/>
    </w:rPr>
  </w:style>
  <w:style w:type="character" w:customStyle="1" w:styleId="THChar">
    <w:name w:val="TH Char"/>
    <w:link w:val="TH"/>
    <w:qFormat/>
    <w:locked/>
    <w:rsid w:val="008249CF"/>
    <w:rPr>
      <w:rFonts w:ascii="Arial" w:hAnsi="Arial"/>
      <w:b/>
      <w:lang w:val="en-GB" w:eastAsia="en-US"/>
    </w:rPr>
  </w:style>
  <w:style w:type="character" w:customStyle="1" w:styleId="TFChar">
    <w:name w:val="TF Char"/>
    <w:link w:val="TF"/>
    <w:locked/>
    <w:rsid w:val="008249CF"/>
    <w:rPr>
      <w:rFonts w:ascii="Arial" w:hAnsi="Arial"/>
      <w:b/>
      <w:lang w:val="en-GB" w:eastAsia="en-US"/>
    </w:rPr>
  </w:style>
  <w:style w:type="paragraph" w:styleId="af1">
    <w:name w:val="List Paragraph"/>
    <w:basedOn w:val="a"/>
    <w:uiPriority w:val="34"/>
    <w:qFormat/>
    <w:rsid w:val="00497C0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994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6DED1-ED9F-438B-8EA7-9F3ACC42A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3</Pages>
  <Words>534</Words>
  <Characters>3048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Huangkang(MBB Research)</cp:lastModifiedBy>
  <cp:revision>23</cp:revision>
  <cp:lastPrinted>1899-12-31T23:00:00Z</cp:lastPrinted>
  <dcterms:created xsi:type="dcterms:W3CDTF">2021-09-18T01:34:00Z</dcterms:created>
  <dcterms:modified xsi:type="dcterms:W3CDTF">2021-11-08T11:41:00Z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(3)4lNlWI2wyQ3CKfP5T8mmAei3vq8kNTsFd4lXSFXQSQHyhgmT8zD8Mdyyd/3M9Lfs6l8S5ZLS
ov6s+dPEBv5Tfultwf5zB3kMz78//CishYbMUiqbCY2V+jdMh7hdfhM5Dc1n+xSl/cKU4PZS
VLVF5OUbOC4iWO2qVNSYy4I6FRC8GxAoiWrNJiwBMpjBKqeC/gc3TzsHHh9eMkZMfZCyWl2x
5hEpp9oyK6Bkyh2JXS</vt:lpwstr>
  </property>
  <property fmtid="{D5CDD505-2E9C-101B-9397-08002B2CF9AE}" pid="22" name="_2015_ms_pID_7253431">
    <vt:lpwstr>HGsl0TDLl3IqfHzxH8aobQ7RIWZo8OUTJKrcNkHr8gbufhO3LxkHSm
WFHbQMnxHO/tJNMg5VjJy/BkdgjRXZTGUgBlMLtMxp+iG+zO+oYGTpyooV3ifJ+y9nArimpG
0zogsISTLt37y7Y1daSP9IPWBsbU6zLkLLtgNXeAV3NEP1muLpc5U+FzEa1bq57LqtModR0/
XdxICM2yamMagHHt87L7doP7aJDUQeMfT5YP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1631689965</vt:lpwstr>
  </property>
  <property fmtid="{D5CDD505-2E9C-101B-9397-08002B2CF9AE}" pid="27" name="_2015_ms_pID_7253432">
    <vt:lpwstr>RA==</vt:lpwstr>
  </property>
</Properties>
</file>